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DDD7" w14:textId="45B2DF82" w:rsidR="003623F2" w:rsidRDefault="003623F2" w:rsidP="003623F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w:t>
        </w:r>
      </w:fldSimple>
      <w:r w:rsidR="00E95BA0" w:rsidRPr="00E95BA0">
        <w:rPr>
          <w:b/>
          <w:i/>
          <w:noProof/>
          <w:sz w:val="28"/>
        </w:rPr>
        <w:t>2508812</w:t>
      </w:r>
    </w:p>
    <w:p w14:paraId="368666EF" w14:textId="77777777" w:rsidR="003623F2" w:rsidRDefault="003623F2" w:rsidP="003623F2">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416DFDB9" w:rsidR="003623F2" w:rsidRPr="00410371" w:rsidRDefault="003623F2" w:rsidP="002A338F">
            <w:pPr>
              <w:pStyle w:val="CRCoverPage"/>
              <w:spacing w:after="0"/>
              <w:jc w:val="right"/>
              <w:rPr>
                <w:b/>
                <w:noProof/>
                <w:sz w:val="28"/>
              </w:rPr>
            </w:pPr>
            <w:fldSimple w:instr=" DOCPROPERTY  Spec#  \* MERGEFORMAT ">
              <w:r w:rsidRPr="00410371">
                <w:rPr>
                  <w:b/>
                  <w:noProof/>
                  <w:sz w:val="28"/>
                </w:rPr>
                <w:t>23.</w:t>
              </w:r>
              <w:r w:rsidR="00E95BA0">
                <w:rPr>
                  <w:b/>
                  <w:noProof/>
                  <w:sz w:val="28"/>
                </w:rPr>
                <w:t>228</w:t>
              </w:r>
            </w:fldSimple>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5F5CC260" w:rsidR="003623F2" w:rsidRPr="00410371" w:rsidRDefault="00E95BA0" w:rsidP="00E95BA0">
            <w:pPr>
              <w:pStyle w:val="CRCoverPage"/>
              <w:spacing w:after="0"/>
              <w:jc w:val="center"/>
              <w:rPr>
                <w:noProof/>
              </w:rPr>
            </w:pPr>
            <w:r w:rsidRPr="00E95BA0">
              <w:rPr>
                <w:b/>
                <w:noProof/>
                <w:sz w:val="28"/>
              </w:rPr>
              <w:t>1676</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5E21E906" w:rsidR="003623F2" w:rsidRPr="00410371" w:rsidRDefault="00E95BA0" w:rsidP="002A338F">
            <w:pPr>
              <w:pStyle w:val="CRCoverPage"/>
              <w:spacing w:after="0"/>
              <w:jc w:val="center"/>
              <w:rPr>
                <w:b/>
                <w:noProof/>
              </w:rPr>
            </w:pPr>
            <w:r w:rsidRPr="00E95BA0">
              <w:rPr>
                <w:b/>
                <w:noProof/>
                <w:sz w:val="28"/>
              </w:rPr>
              <w:t>-</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6E23D774" w:rsidR="003623F2" w:rsidRPr="00410371" w:rsidRDefault="003623F2" w:rsidP="002A338F">
            <w:pPr>
              <w:pStyle w:val="CRCoverPage"/>
              <w:spacing w:after="0"/>
              <w:jc w:val="center"/>
              <w:rPr>
                <w:noProof/>
                <w:sz w:val="28"/>
              </w:rPr>
            </w:pPr>
            <w:fldSimple w:instr=" DOCPROPERTY  Version  \* MERGEFORMAT ">
              <w:r w:rsidRPr="00410371">
                <w:rPr>
                  <w:b/>
                  <w:noProof/>
                  <w:sz w:val="28"/>
                </w:rPr>
                <w:t>19.</w:t>
              </w:r>
              <w:r w:rsidR="00E95BA0">
                <w:rPr>
                  <w:b/>
                  <w:noProof/>
                  <w:sz w:val="28"/>
                </w:rPr>
                <w:t>4</w:t>
              </w:r>
              <w:r w:rsidRPr="00410371">
                <w:rPr>
                  <w:b/>
                  <w:noProof/>
                  <w:sz w:val="28"/>
                </w:rPr>
                <w:t>.0</w:t>
              </w:r>
            </w:fldSimple>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15B7B9F9" w:rsidR="003623F2" w:rsidRDefault="00E95BA0" w:rsidP="002A338F">
            <w:pPr>
              <w:pStyle w:val="CRCoverPage"/>
              <w:spacing w:after="0"/>
              <w:ind w:left="100"/>
              <w:rPr>
                <w:noProof/>
              </w:rPr>
            </w:pPr>
            <w:r w:rsidRPr="00E95BA0">
              <w:t>Correction to Signalling Procedure of Application Data Channel Interworking via DC AS</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3623F2" w:rsidP="002A338F">
            <w:pPr>
              <w:pStyle w:val="CRCoverPage"/>
              <w:spacing w:after="0"/>
              <w:ind w:left="100"/>
              <w:rPr>
                <w:noProof/>
              </w:rPr>
            </w:pPr>
            <w:fldSimple w:instr=" DOCPROPERTY  SourceIfWg  \* MERGEFORMAT ">
              <w:r>
                <w:rPr>
                  <w:noProof/>
                </w:rPr>
                <w:t>Samsung</w:t>
              </w:r>
            </w:fldSimple>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fldSimple w:instr=" DOCPROPERTY  SourceIfTsg  \* MERGEFORMAT "/>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0E498396" w:rsidR="003623F2" w:rsidRDefault="00E95BA0" w:rsidP="002A338F">
            <w:pPr>
              <w:pStyle w:val="CRCoverPage"/>
              <w:spacing w:after="0"/>
              <w:ind w:left="100"/>
              <w:rPr>
                <w:noProof/>
              </w:rPr>
            </w:pPr>
            <w:r>
              <w:t>NG_RTC_ph2</w:t>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0C502BEE" w:rsidR="003623F2" w:rsidRDefault="003623F2" w:rsidP="002A338F">
            <w:pPr>
              <w:pStyle w:val="CRCoverPage"/>
              <w:spacing w:after="0"/>
              <w:ind w:left="100"/>
              <w:rPr>
                <w:noProof/>
              </w:rPr>
            </w:pPr>
            <w:fldSimple w:instr=" DOCPROPERTY  ResDate  \* MERGEFORMAT ">
              <w:r>
                <w:rPr>
                  <w:noProof/>
                </w:rPr>
                <w:t>2025-</w:t>
              </w:r>
              <w:r w:rsidR="00E95BA0">
                <w:rPr>
                  <w:noProof/>
                </w:rPr>
                <w:t>10</w:t>
              </w:r>
              <w:r>
                <w:rPr>
                  <w:noProof/>
                </w:rPr>
                <w:t>-</w:t>
              </w:r>
              <w:r w:rsidR="00E95BA0">
                <w:rPr>
                  <w:noProof/>
                </w:rPr>
                <w:t>02</w:t>
              </w:r>
            </w:fldSimple>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3623F2" w:rsidP="002A338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3623F2" w:rsidP="002A338F">
            <w:pPr>
              <w:pStyle w:val="CRCoverPage"/>
              <w:spacing w:after="0"/>
              <w:ind w:left="100"/>
              <w:rPr>
                <w:noProof/>
              </w:rPr>
            </w:pPr>
            <w:fldSimple w:instr=" DOCPROPERTY  Release  \* MERGEFORMAT ">
              <w:r>
                <w:rPr>
                  <w:noProof/>
                </w:rPr>
                <w:t>Rel-19</w:t>
              </w:r>
            </w:fldSimple>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3CAA00C8" w:rsidR="003623F2" w:rsidRDefault="00E95BA0" w:rsidP="003623F2">
            <w:pPr>
              <w:pStyle w:val="CRCoverPage"/>
              <w:spacing w:after="0"/>
              <w:ind w:left="100"/>
              <w:rPr>
                <w:noProof/>
              </w:rPr>
            </w:pPr>
            <w:r w:rsidRPr="00E95BA0">
              <w:rPr>
                <w:rFonts w:cs="Arial"/>
              </w:rPr>
              <w:t xml:space="preserve">In step 3, UE#1 </w:t>
            </w:r>
            <w:r>
              <w:rPr>
                <w:rFonts w:cs="Arial"/>
              </w:rPr>
              <w:t>initiates</w:t>
            </w:r>
            <w:r w:rsidRPr="00E95BA0">
              <w:rPr>
                <w:rFonts w:cs="Arial"/>
              </w:rPr>
              <w:t xml:space="preserve"> a </w:t>
            </w:r>
            <w:r w:rsidRPr="00E95BA0">
              <w:rPr>
                <w:rFonts w:cs="Arial" w:hint="eastAsia"/>
              </w:rPr>
              <w:t>P</w:t>
            </w:r>
            <w:r w:rsidRPr="00E95BA0">
              <w:rPr>
                <w:rFonts w:cs="Arial"/>
              </w:rPr>
              <w:t>2P</w:t>
            </w:r>
            <w:r>
              <w:rPr>
                <w:rFonts w:ascii="바탕" w:eastAsia="바탕" w:hAnsi="바탕" w:cs="바탕"/>
                <w:lang w:eastAsia="ko-KR"/>
              </w:rPr>
              <w:t xml:space="preserve"> </w:t>
            </w:r>
            <w:r w:rsidRPr="00E95BA0">
              <w:rPr>
                <w:rFonts w:cs="Arial"/>
              </w:rPr>
              <w:t xml:space="preserve">Application DC, so the </w:t>
            </w:r>
            <w:r w:rsidR="001B0CFB" w:rsidRPr="001B0CFB">
              <w:rPr>
                <w:rFonts w:cs="Arial"/>
              </w:rPr>
              <w:t xml:space="preserve">SDP answer for application DC sent to the UE#1 indicates that </w:t>
            </w:r>
            <w:r w:rsidR="001B0CFB" w:rsidRPr="001B0CFB">
              <w:rPr>
                <w:rFonts w:cs="Arial" w:hint="eastAsia"/>
              </w:rPr>
              <w:t>P</w:t>
            </w:r>
            <w:r w:rsidR="001B0CFB" w:rsidRPr="001B0CFB">
              <w:rPr>
                <w:rFonts w:cs="Arial"/>
              </w:rPr>
              <w:t xml:space="preserve">2P </w:t>
            </w:r>
            <w:r w:rsidR="001B0CFB" w:rsidRPr="001B0CFB">
              <w:rPr>
                <w:rFonts w:cs="Arial"/>
              </w:rPr>
              <w:t>application data channel establishment is accepted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7BA740F8" w:rsidR="003623F2" w:rsidRDefault="001B0CFB" w:rsidP="003623F2">
            <w:pPr>
              <w:pStyle w:val="CRCoverPage"/>
              <w:spacing w:after="0"/>
              <w:ind w:left="100"/>
              <w:rPr>
                <w:noProof/>
              </w:rPr>
            </w:pPr>
            <w:r w:rsidRPr="001B0CFB">
              <w:rPr>
                <w:rFonts w:cs="Arial"/>
              </w:rPr>
              <w:t xml:space="preserve">The information in the SDP </w:t>
            </w:r>
            <w:proofErr w:type="spellStart"/>
            <w:r w:rsidRPr="001B0CFB">
              <w:rPr>
                <w:rFonts w:cs="Arial"/>
              </w:rPr>
              <w:t>anwer</w:t>
            </w:r>
            <w:proofErr w:type="spellEnd"/>
            <w:r w:rsidRPr="001B0CFB">
              <w:rPr>
                <w:rFonts w:cs="Arial"/>
              </w:rPr>
              <w:t xml:space="preserve"> </w:t>
            </w:r>
            <w:r>
              <w:rPr>
                <w:rFonts w:cs="Arial"/>
              </w:rPr>
              <w:t>should</w:t>
            </w:r>
            <w:r w:rsidRPr="001B0CFB">
              <w:rPr>
                <w:rFonts w:cs="Arial"/>
              </w:rPr>
              <w:t xml:space="preserve"> be changed from P2A application data channel establishment is accepted</w:t>
            </w:r>
            <w:r w:rsidRPr="001B0CFB">
              <w:rPr>
                <w:rFonts w:cs="Arial"/>
              </w:rPr>
              <w:t xml:space="preserve"> </w:t>
            </w:r>
            <w:r w:rsidRPr="001B0CFB">
              <w:rPr>
                <w:rFonts w:cs="Arial"/>
              </w:rPr>
              <w:t>to P2P application data channel establishment is accepted.</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412612BC" w:rsidR="003623F2" w:rsidRDefault="001B0CFB" w:rsidP="003623F2">
            <w:pPr>
              <w:pStyle w:val="CRCoverPage"/>
              <w:spacing w:after="0"/>
              <w:ind w:left="100"/>
              <w:rPr>
                <w:noProof/>
              </w:rPr>
            </w:pPr>
            <w:r w:rsidRPr="001B0CFB">
              <w:rPr>
                <w:noProof/>
              </w:rPr>
              <w:t>Information in SDP offer and SDP anwer is incorrect</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3D511F61" w:rsidR="003623F2" w:rsidRDefault="001B0CFB" w:rsidP="003623F2">
            <w:pPr>
              <w:pStyle w:val="CRCoverPage"/>
              <w:spacing w:after="0"/>
              <w:ind w:left="100"/>
              <w:rPr>
                <w:noProof/>
              </w:rPr>
            </w:pPr>
            <w:r>
              <w:rPr>
                <w:rFonts w:eastAsia="맑은 고딕"/>
                <w:noProof/>
                <w:lang w:eastAsia="ko-KR"/>
              </w:rPr>
              <w:t>AC.7.9.3</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4B50963" w14:textId="77777777" w:rsidR="001B0CFB" w:rsidRDefault="001B0CFB" w:rsidP="001B0CFB">
      <w:pPr>
        <w:pStyle w:val="30"/>
      </w:pPr>
      <w:bookmarkStart w:id="2" w:name="_Toc209535647"/>
      <w:bookmarkEnd w:id="1"/>
      <w:r>
        <w:t>AC.7.9.3</w:t>
      </w:r>
      <w:r>
        <w:tab/>
        <w:t>Signalling Procedure of Application Data Channel Interworking via DC AS</w:t>
      </w:r>
      <w:bookmarkEnd w:id="2"/>
    </w:p>
    <w:p w14:paraId="0035C59A" w14:textId="77777777" w:rsidR="001B0CFB" w:rsidRDefault="001B0CFB" w:rsidP="001B0CFB">
      <w:r>
        <w:t>Figure AC.7.9.3-1 depicts a signalling flow diagram for establishing an application data channel from DCMTSI UE to DC application server, providing interworking of application data channel, supported by the DC AS, to a MTSI UE via the DC application server.</w:t>
      </w:r>
    </w:p>
    <w:p w14:paraId="29EA65FC" w14:textId="77777777" w:rsidR="001B0CFB" w:rsidRDefault="001B0CFB" w:rsidP="001B0CFB">
      <w:r>
        <w:t>In this case, the originating DCMTSI UE sends the data channel application media to the DC AS, which performs the necessary interworking actions on the application media for the terminating MTSI UE.</w:t>
      </w:r>
    </w:p>
    <w:p w14:paraId="20574181" w14:textId="77777777" w:rsidR="001B0CFB" w:rsidRDefault="001B0CFB" w:rsidP="001B0CFB">
      <w:pPr>
        <w:pStyle w:val="TH"/>
      </w:pPr>
      <w:r>
        <w:object w:dxaOrig="9620" w:dyaOrig="8210" w14:anchorId="3CB20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410pt" o:ole="">
            <v:imagedata r:id="rId14" o:title=""/>
            <o:lock v:ext="edit" aspectratio="f"/>
          </v:shape>
          <o:OLEObject Type="Embed" ProgID="Visio.Drawing.11" ShapeID="_x0000_i1025" DrawAspect="Content" ObjectID="_1820954617" r:id="rId15"/>
        </w:object>
      </w:r>
    </w:p>
    <w:p w14:paraId="4E78A244" w14:textId="77777777" w:rsidR="001B0CFB" w:rsidRDefault="001B0CFB" w:rsidP="001B0CFB">
      <w:pPr>
        <w:pStyle w:val="TF"/>
      </w:pPr>
      <w:bookmarkStart w:id="3" w:name="_CRFigureAC_7_9_31"/>
      <w:r>
        <w:t xml:space="preserve">Figure </w:t>
      </w:r>
      <w:bookmarkEnd w:id="3"/>
      <w:r>
        <w:t>AC.7.9.3-1: Application Data Channel set up signalling procedure for IMS data channel interworking with MTSI UE via DC application server</w:t>
      </w:r>
    </w:p>
    <w:p w14:paraId="04F5F195" w14:textId="77777777" w:rsidR="001B0CFB" w:rsidRDefault="001B0CFB" w:rsidP="001B0CFB">
      <w:r>
        <w:t>The steps in the call flow are as follows:</w:t>
      </w:r>
    </w:p>
    <w:p w14:paraId="6A41A3AA" w14:textId="77777777" w:rsidR="001B0CFB" w:rsidRDefault="001B0CFB" w:rsidP="001B0CFB">
      <w:pPr>
        <w:pStyle w:val="B1"/>
      </w:pPr>
      <w:r>
        <w:t>1.</w:t>
      </w:r>
      <w:r>
        <w:tab/>
        <w:t>DC AS subscribes via the NEF for the event "Application Data Channel interworking required" to be notified when any application DC for a DC application that requires interworking is established.</w:t>
      </w:r>
    </w:p>
    <w:p w14:paraId="733095FC" w14:textId="77777777" w:rsidR="001B0CFB" w:rsidRDefault="001B0CFB" w:rsidP="001B0CFB">
      <w:pPr>
        <w:pStyle w:val="B2"/>
      </w:pPr>
      <w:r>
        <w:t>1a.</w:t>
      </w:r>
      <w:r>
        <w:tab/>
        <w:t xml:space="preserve">The DC AS subscribes to the NEF by using </w:t>
      </w:r>
      <w:proofErr w:type="spellStart"/>
      <w:r>
        <w:t>Nnef_ImsEE_Subscribe</w:t>
      </w:r>
      <w:proofErr w:type="spellEnd"/>
      <w:r>
        <w:t xml:space="preserve"> Request (event ID: Application Data Channel interworking required, DC Interworking Information). The DC Interworking Information includes the application ID(s) of the DC application which requires interworking with MTSI UE.</w:t>
      </w:r>
    </w:p>
    <w:p w14:paraId="29F6CD99" w14:textId="77777777" w:rsidR="001B0CFB" w:rsidRDefault="001B0CFB" w:rsidP="001B0CFB">
      <w:pPr>
        <w:pStyle w:val="B2"/>
      </w:pPr>
      <w:r>
        <w:lastRenderedPageBreak/>
        <w:t>1b.</w:t>
      </w:r>
      <w:r>
        <w:tab/>
        <w:t xml:space="preserve">After performing the necessary authorization, the NEF responds to DC AS via </w:t>
      </w:r>
      <w:proofErr w:type="spellStart"/>
      <w:r>
        <w:t>Nnef_ImsEE_Subscribe</w:t>
      </w:r>
      <w:proofErr w:type="spellEnd"/>
      <w:r>
        <w:t xml:space="preserve"> Response.</w:t>
      </w:r>
    </w:p>
    <w:p w14:paraId="7C3A3388" w14:textId="77777777" w:rsidR="001B0CFB" w:rsidRDefault="001B0CFB" w:rsidP="001B0CFB">
      <w:pPr>
        <w:pStyle w:val="B2"/>
      </w:pPr>
      <w:r>
        <w:t>1c.</w:t>
      </w:r>
      <w:r>
        <w:tab/>
        <w:t>The NEF locates the IMS AS(s) via NRF.</w:t>
      </w:r>
    </w:p>
    <w:p w14:paraId="5FD7D726" w14:textId="77777777" w:rsidR="001B0CFB" w:rsidRDefault="001B0CFB" w:rsidP="001B0CFB">
      <w:pPr>
        <w:pStyle w:val="B2"/>
      </w:pPr>
      <w:r>
        <w:t>1d.</w:t>
      </w:r>
      <w:r>
        <w:tab/>
        <w:t xml:space="preserve">The NEF subscribes to all the IMS ASs </w:t>
      </w:r>
      <w:r w:rsidRPr="003536CB">
        <w:t>as requested by</w:t>
      </w:r>
      <w:r>
        <w:t xml:space="preserve"> DC AS in step 1a, via </w:t>
      </w:r>
      <w:proofErr w:type="spellStart"/>
      <w:r>
        <w:t>Nimsas_ImsEE_Subscribe</w:t>
      </w:r>
      <w:proofErr w:type="spellEnd"/>
      <w:r>
        <w:t xml:space="preserve"> Request (Event Filter including the application ID(s)).</w:t>
      </w:r>
    </w:p>
    <w:p w14:paraId="7665B8A0" w14:textId="77777777" w:rsidR="001B0CFB" w:rsidRDefault="001B0CFB" w:rsidP="001B0CFB">
      <w:pPr>
        <w:pStyle w:val="B2"/>
      </w:pPr>
      <w:r>
        <w:t>1e.</w:t>
      </w:r>
      <w:r>
        <w:tab/>
        <w:t xml:space="preserve">The IMS AS responds to NEF via </w:t>
      </w:r>
      <w:proofErr w:type="spellStart"/>
      <w:r>
        <w:t>Nimsas_ImsEE_Subscribe</w:t>
      </w:r>
      <w:proofErr w:type="spellEnd"/>
      <w:r>
        <w:t xml:space="preserve"> </w:t>
      </w:r>
      <w:proofErr w:type="spellStart"/>
      <w:r>
        <w:t>Reponse</w:t>
      </w:r>
      <w:proofErr w:type="spellEnd"/>
      <w:r>
        <w:t>.</w:t>
      </w:r>
    </w:p>
    <w:p w14:paraId="3768BA93" w14:textId="77777777" w:rsidR="001B0CFB" w:rsidRDefault="001B0CFB" w:rsidP="001B0CFB">
      <w:pPr>
        <w:pStyle w:val="B1"/>
      </w:pPr>
      <w:r>
        <w:t>2.</w:t>
      </w:r>
      <w:r>
        <w:tab/>
        <w:t>IMS session and bootstrap data channel have been established. Selected DC application(s) have been downloaded to UE#1.</w:t>
      </w:r>
    </w:p>
    <w:p w14:paraId="47CA7B55" w14:textId="77777777" w:rsidR="001B0CFB" w:rsidRDefault="001B0CFB" w:rsidP="001B0CFB">
      <w:pPr>
        <w:pStyle w:val="B1"/>
      </w:pPr>
      <w:r>
        <w:tab/>
        <w:t>The DCSF knows the UE#2 or terminating network does not support IMS DC based on procedure in clause AC.7.9.1. Hence, the bootstrap data channel is established only between the UE#1 and the originating network.</w:t>
      </w:r>
    </w:p>
    <w:p w14:paraId="3DEA553B" w14:textId="77777777" w:rsidR="001B0CFB" w:rsidRDefault="001B0CFB" w:rsidP="001B0CFB">
      <w:pPr>
        <w:pStyle w:val="B1"/>
      </w:pPr>
      <w:r>
        <w:t>3-5.</w:t>
      </w:r>
      <w:r>
        <w:tab/>
        <w:t>The UE#1 initiates a P2P application DC. Steps 1-2 of clause AC.7.2.1 apply.</w:t>
      </w:r>
    </w:p>
    <w:p w14:paraId="61D47ABE" w14:textId="77777777" w:rsidR="001B0CFB" w:rsidRDefault="001B0CFB" w:rsidP="001B0CFB">
      <w:pPr>
        <w:pStyle w:val="B1"/>
      </w:pPr>
      <w:r>
        <w:t>6.</w:t>
      </w:r>
      <w:r>
        <w:tab/>
        <w:t xml:space="preserve">After receiving the session event notification from the IMS AS, the DCSF determines that IMS DC interworking for the requested DC application is to be performed based on the application information, </w:t>
      </w:r>
      <w:proofErr w:type="gramStart"/>
      <w:r>
        <w:t>i.e.</w:t>
      </w:r>
      <w:proofErr w:type="gramEnd"/>
      <w:r>
        <w:t xml:space="preserve"> application id. the remote network or UE#2 not supporting IMS DC, or not willing to use IMS DC. The DCSF changes P2P application DC to P2A application DC.</w:t>
      </w:r>
    </w:p>
    <w:p w14:paraId="2F75C1B6" w14:textId="77777777" w:rsidR="001B0CFB" w:rsidRDefault="001B0CFB" w:rsidP="001B0CFB">
      <w:pPr>
        <w:pStyle w:val="B2"/>
      </w:pPr>
      <w:r>
        <w:t>6a.</w:t>
      </w:r>
      <w:r>
        <w:tab/>
        <w:t>The DCSF instructs the IMS AS that the P2P application DC needs to be changed to P2A application DC. The DCSF also instructs the IMS AS that DC interworking is required to trigger the IMS AS notification to the DC AS in step 6b.</w:t>
      </w:r>
    </w:p>
    <w:p w14:paraId="5395322A" w14:textId="77777777" w:rsidR="001B0CFB" w:rsidRDefault="001B0CFB" w:rsidP="001B0CFB">
      <w:pPr>
        <w:pStyle w:val="B2"/>
      </w:pPr>
      <w:r>
        <w:tab/>
        <w:t>The IMS AS modifies the endpoint type of the application data channel to the MDC2 endpoint received in the instruction.</w:t>
      </w:r>
    </w:p>
    <w:p w14:paraId="1DB2674D" w14:textId="77777777" w:rsidR="001B0CFB" w:rsidRDefault="001B0CFB" w:rsidP="001B0CFB">
      <w:pPr>
        <w:pStyle w:val="NO"/>
      </w:pPr>
      <w:r>
        <w:t>NOTE 1:</w:t>
      </w:r>
      <w:r>
        <w:tab/>
        <w:t>If the IMS AS cannot change SDP attributes received in the UE requested, the IMS AS can reject the P2P application data channel establishment request and the UE#1 may initiate P2A application data channel establishment. The details are described in TS 24.229 [10a].</w:t>
      </w:r>
    </w:p>
    <w:p w14:paraId="6031B9FB" w14:textId="77777777" w:rsidR="001B0CFB" w:rsidRDefault="001B0CFB" w:rsidP="001B0CFB">
      <w:pPr>
        <w:pStyle w:val="B2"/>
      </w:pPr>
      <w:r>
        <w:t>6b.</w:t>
      </w:r>
      <w:r>
        <w:tab/>
        <w:t xml:space="preserve">The IMS AS notifies the NEF that the DC Interworking Required event is detected with the UE#2 information by using </w:t>
      </w:r>
      <w:proofErr w:type="spellStart"/>
      <w:r>
        <w:t>Nimsas_ImsEE_Notify</w:t>
      </w:r>
      <w:proofErr w:type="spellEnd"/>
      <w:r>
        <w:t xml:space="preserve"> Request. The UE#2 information may include the SIP URI or Tel URI of the UE#2.</w:t>
      </w:r>
    </w:p>
    <w:p w14:paraId="6EB8B72F" w14:textId="77777777" w:rsidR="001B0CFB" w:rsidRDefault="001B0CFB" w:rsidP="001B0CFB">
      <w:pPr>
        <w:pStyle w:val="B2"/>
      </w:pPr>
      <w:r>
        <w:t>6c.</w:t>
      </w:r>
      <w:r>
        <w:tab/>
        <w:t xml:space="preserve">The NEF responds to the IMS AS via </w:t>
      </w:r>
      <w:proofErr w:type="spellStart"/>
      <w:r>
        <w:t>Nimsas_ImsEE_Notify</w:t>
      </w:r>
      <w:proofErr w:type="spellEnd"/>
      <w:r>
        <w:t xml:space="preserve"> Response.</w:t>
      </w:r>
    </w:p>
    <w:p w14:paraId="3F588095" w14:textId="77777777" w:rsidR="001B0CFB" w:rsidRDefault="001B0CFB" w:rsidP="001B0CFB">
      <w:pPr>
        <w:pStyle w:val="B2"/>
      </w:pPr>
      <w:r>
        <w:t>6d.</w:t>
      </w:r>
      <w:r>
        <w:tab/>
        <w:t xml:space="preserve">The NEF notifies the DC AS that the DC Interworking Required event is detected accompanied by the UE#2 side Information via </w:t>
      </w:r>
      <w:proofErr w:type="spellStart"/>
      <w:r>
        <w:t>Nnef_ImsEE_Notify</w:t>
      </w:r>
      <w:proofErr w:type="spellEnd"/>
      <w:r>
        <w:t xml:space="preserve"> Request.</w:t>
      </w:r>
    </w:p>
    <w:p w14:paraId="4149AD5E" w14:textId="77777777" w:rsidR="001B0CFB" w:rsidRDefault="001B0CFB" w:rsidP="001B0CFB">
      <w:pPr>
        <w:pStyle w:val="B2"/>
      </w:pPr>
      <w:r>
        <w:t>6e.</w:t>
      </w:r>
      <w:r>
        <w:tab/>
        <w:t xml:space="preserve">The DC AS responds to the NEF via </w:t>
      </w:r>
      <w:proofErr w:type="spellStart"/>
      <w:r>
        <w:t>Nnef_ImsEE_Notify</w:t>
      </w:r>
      <w:proofErr w:type="spellEnd"/>
      <w:r>
        <w:t xml:space="preserve"> Response.</w:t>
      </w:r>
    </w:p>
    <w:p w14:paraId="428CD5CD" w14:textId="77777777" w:rsidR="001B0CFB" w:rsidRDefault="001B0CFB" w:rsidP="001B0CFB">
      <w:pPr>
        <w:pStyle w:val="B1"/>
      </w:pPr>
      <w:r>
        <w:t>7.</w:t>
      </w:r>
      <w:r>
        <w:tab/>
        <w:t>The IMS AS instructs the MF to establish the media resource of the P2A application DC and the DC connection is established between UE and the DC AS. Steps 7-13 of clause AC.7.2.2 apply with the enhancement that in step 9 of clause AC.7.2.2 the IMS AS indicates the DC AS in the connection establishment request that this connection is for DC interworking.</w:t>
      </w:r>
    </w:p>
    <w:p w14:paraId="2FF2ED78" w14:textId="77777777" w:rsidR="001B0CFB" w:rsidRDefault="001B0CFB" w:rsidP="001B0CFB">
      <w:pPr>
        <w:pStyle w:val="B1"/>
      </w:pPr>
      <w:r>
        <w:t>8-9.</w:t>
      </w:r>
      <w:r>
        <w:tab/>
        <w:t xml:space="preserve">The DCSF sends </w:t>
      </w:r>
      <w:proofErr w:type="spellStart"/>
      <w:r>
        <w:t>Nimsas_SessionEventControl_Notify</w:t>
      </w:r>
      <w:proofErr w:type="spellEnd"/>
      <w:r>
        <w:t xml:space="preserve"> response to IMS AS and IMS AS sends the re-INVITE to remote network side and UE#2, which does not include bootstrap data channel and application data channel media components in the SDP.</w:t>
      </w:r>
    </w:p>
    <w:p w14:paraId="158CDFD3" w14:textId="76A8B496" w:rsidR="001B0CFB" w:rsidRDefault="001B0CFB" w:rsidP="001B0CFB">
      <w:pPr>
        <w:pStyle w:val="B1"/>
      </w:pPr>
      <w:r>
        <w:t>10.</w:t>
      </w:r>
      <w:r>
        <w:tab/>
        <w:t xml:space="preserve">Steps 17-26 of clause AC.7.2.2 apply with the differences that there </w:t>
      </w:r>
      <w:proofErr w:type="gramStart"/>
      <w:r>
        <w:t>is</w:t>
      </w:r>
      <w:proofErr w:type="gramEnd"/>
      <w:r>
        <w:t xml:space="preserve"> no any data channel media components being negotiated with terminating network and the SDP answer to originating UE is generated based on the P2A DC media. The SDP answer for application DC sent to the UE#1 indicates that </w:t>
      </w:r>
      <w:del w:id="4" w:author="배재현/이동통신표준Lab(SR)/삼성전자" w:date="2025-10-02T23:26:00Z">
        <w:r w:rsidDel="001B0CFB">
          <w:delText xml:space="preserve">P2A </w:delText>
        </w:r>
      </w:del>
      <w:ins w:id="5" w:author="배재현/이동통신표준Lab(SR)/삼성전자" w:date="2025-10-02T23:26:00Z">
        <w:r>
          <w:t>P2P</w:t>
        </w:r>
        <w:r>
          <w:t xml:space="preserve"> </w:t>
        </w:r>
      </w:ins>
      <w:r>
        <w:t>application data channel establishment is accepted.</w:t>
      </w:r>
    </w:p>
    <w:p w14:paraId="58736337" w14:textId="77777777" w:rsidR="001B0CFB" w:rsidRDefault="001B0CFB" w:rsidP="001B0CFB">
      <w:pPr>
        <w:pStyle w:val="B1"/>
      </w:pPr>
      <w:r>
        <w:t>11.</w:t>
      </w:r>
      <w:r>
        <w:tab/>
        <w:t xml:space="preserve">UE#1 uses the established P2A application data channel to provide DC application specific information </w:t>
      </w:r>
      <w:proofErr w:type="gramStart"/>
      <w:r>
        <w:t>e.g.</w:t>
      </w:r>
      <w:proofErr w:type="gramEnd"/>
      <w:r>
        <w:t xml:space="preserve"> sends the file (e.g. a photo) to the DC AS, which will be sent to UE#2 from DC AS.</w:t>
      </w:r>
    </w:p>
    <w:p w14:paraId="5DB20C58" w14:textId="77777777" w:rsidR="001B0CFB" w:rsidRDefault="001B0CFB" w:rsidP="001B0CFB">
      <w:pPr>
        <w:pStyle w:val="B1"/>
      </w:pPr>
      <w:r>
        <w:t>12.</w:t>
      </w:r>
      <w:r>
        <w:tab/>
        <w:t>DC AS performs interworking actions based on the notification received in step 6d and the data received in step 11.</w:t>
      </w:r>
    </w:p>
    <w:p w14:paraId="1290843B" w14:textId="77777777" w:rsidR="001B0CFB" w:rsidRPr="00D353A5" w:rsidRDefault="001B0CFB" w:rsidP="001B0CFB">
      <w:pPr>
        <w:pStyle w:val="NO"/>
      </w:pPr>
      <w:r>
        <w:lastRenderedPageBreak/>
        <w:t>NOTE 2:</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0338" w14:textId="77777777" w:rsidR="00D7766B" w:rsidRDefault="00D7766B">
      <w:r>
        <w:separator/>
      </w:r>
    </w:p>
  </w:endnote>
  <w:endnote w:type="continuationSeparator" w:id="0">
    <w:p w14:paraId="6611256E" w14:textId="77777777" w:rsidR="00D7766B" w:rsidRDefault="00D7766B">
      <w:r>
        <w:continuationSeparator/>
      </w:r>
    </w:p>
  </w:endnote>
  <w:endnote w:type="continuationNotice" w:id="1">
    <w:p w14:paraId="3AC783A4" w14:textId="77777777" w:rsidR="00D7766B" w:rsidRDefault="00D77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5BAC8" w14:textId="77777777" w:rsidR="00D7766B" w:rsidRDefault="00D7766B">
      <w:r>
        <w:separator/>
      </w:r>
    </w:p>
  </w:footnote>
  <w:footnote w:type="continuationSeparator" w:id="0">
    <w:p w14:paraId="0EE38D1C" w14:textId="77777777" w:rsidR="00D7766B" w:rsidRDefault="00D7766B">
      <w:r>
        <w:continuationSeparator/>
      </w:r>
    </w:p>
  </w:footnote>
  <w:footnote w:type="continuationNotice" w:id="1">
    <w:p w14:paraId="54F29903" w14:textId="77777777" w:rsidR="00D7766B" w:rsidRDefault="00D77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CFB"/>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66B"/>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BA0"/>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 w:type="paragraph" w:customStyle="1" w:styleId="DocumentTitle">
    <w:name w:val="DocumentTitle"/>
    <w:basedOn w:val="a"/>
    <w:qFormat/>
    <w:rsid w:val="00E95BA0"/>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E95BA0"/>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E95BA0"/>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E95BA0"/>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E95BA0"/>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E95BA0"/>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E95BA0"/>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E95BA0"/>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E95BA0"/>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E95BA0"/>
    <w:pPr>
      <w:spacing w:after="160" w:line="259" w:lineRule="auto"/>
      <w:jc w:val="center"/>
    </w:pPr>
    <w:rPr>
      <w:rFonts w:ascii="Calibri" w:hAnsi="Calibri" w:cstheme="minorBidi"/>
      <w:sz w:val="24"/>
      <w:szCs w:val="22"/>
      <w:lang w:val="en-US" w:eastAsia="ko-KR"/>
    </w:rPr>
  </w:style>
  <w:style w:type="paragraph" w:customStyle="1" w:styleId="Head3">
    <w:name w:val="Head3"/>
    <w:qFormat/>
    <w:rsid w:val="00E95BA0"/>
    <w:pPr>
      <w:spacing w:after="160" w:line="259" w:lineRule="auto"/>
    </w:pPr>
    <w:rPr>
      <w:rFonts w:ascii="Calibri" w:hAnsi="Calibri" w:cstheme="minorBidi"/>
      <w:b/>
      <w:sz w:val="26"/>
      <w:szCs w:val="22"/>
      <w:lang w:val="en-US" w:eastAsia="ko-KR"/>
    </w:rPr>
  </w:style>
  <w:style w:type="paragraph" w:customStyle="1" w:styleId="Head4">
    <w:name w:val="Head4"/>
    <w:qFormat/>
    <w:rsid w:val="00E95BA0"/>
    <w:pPr>
      <w:spacing w:after="160" w:line="259" w:lineRule="auto"/>
    </w:pPr>
    <w:rPr>
      <w:rFonts w:ascii="Calibri" w:hAnsi="Calibri" w:cstheme="minorBidi"/>
      <w:b/>
      <w:sz w:val="24"/>
      <w:szCs w:val="22"/>
      <w:lang w:val="en-US" w:eastAsia="ko-KR"/>
    </w:rPr>
  </w:style>
  <w:style w:type="paragraph" w:customStyle="1" w:styleId="Head5">
    <w:name w:val="Head5"/>
    <w:qFormat/>
    <w:rsid w:val="00E95BA0"/>
    <w:pPr>
      <w:spacing w:after="160" w:line="259" w:lineRule="auto"/>
    </w:pPr>
    <w:rPr>
      <w:rFonts w:ascii="Calibri" w:hAnsi="Calibri" w:cstheme="minorBidi"/>
      <w:sz w:val="24"/>
      <w:szCs w:val="22"/>
      <w:lang w:val="en-US" w:eastAsia="ko-KR"/>
    </w:rPr>
  </w:style>
  <w:style w:type="paragraph" w:customStyle="1" w:styleId="Head6">
    <w:name w:val="Head6"/>
    <w:qFormat/>
    <w:rsid w:val="00E95BA0"/>
    <w:pPr>
      <w:spacing w:after="160" w:line="259" w:lineRule="auto"/>
    </w:pPr>
    <w:rPr>
      <w:rFonts w:ascii="Calibri" w:hAnsi="Calibri" w:cstheme="minorBidi"/>
      <w:sz w:val="24"/>
      <w:szCs w:val="22"/>
      <w:lang w:val="en-US" w:eastAsia="ko-KR"/>
    </w:rPr>
  </w:style>
  <w:style w:type="paragraph" w:customStyle="1" w:styleId="TextPara">
    <w:name w:val="TextPara"/>
    <w:qFormat/>
    <w:rsid w:val="00E95BA0"/>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E95BA0"/>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E95BA0"/>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E95BA0"/>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E95BA0"/>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E95BA0"/>
  </w:style>
  <w:style w:type="paragraph" w:customStyle="1" w:styleId="Quotation">
    <w:name w:val="Quotation"/>
    <w:basedOn w:val="a"/>
    <w:qFormat/>
    <w:rsid w:val="00E95BA0"/>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D9DCF0-6654-49AB-8F94-42131783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1174</Words>
  <Characters>6696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배재현/이동통신표준Lab(SR)/삼성전자</cp:lastModifiedBy>
  <cp:revision>2</cp:revision>
  <cp:lastPrinted>1900-01-01T21:00:00Z</cp:lastPrinted>
  <dcterms:created xsi:type="dcterms:W3CDTF">2025-10-02T14:28:00Z</dcterms:created>
  <dcterms:modified xsi:type="dcterms:W3CDTF">2025-10-02T14:28:00Z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773BCBAEDE50A44A623402884B0E06B5631E526CBBC74F3629ECFA41086D64320719DF165D055933783454BA3280288EC5259BA2C9362988F4EFDD300D8F74C0</vt:lpwstr>
  </property>
  <property fmtid="{D5CDD505-2E9C-101B-9397-08002B2CF9AE}" pid="25" name="DocumentId">
    <vt:lpwstr>a477ff29-44f0-440c-ad18-3e6d0a5e65d7</vt:lpwstr>
  </property>
</Properties>
</file>